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23428223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6D2F1C" w:rsidRPr="006D2F1C">
        <w:rPr>
          <w:rFonts w:cs="Arial"/>
          <w:sz w:val="24"/>
          <w:szCs w:val="24"/>
        </w:rPr>
        <w:t>R4-2113719</w:t>
      </w:r>
    </w:p>
    <w:p w14:paraId="12A2F4C5" w14:textId="12EE8EE0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1B52F7">
        <w:rPr>
          <w:rFonts w:ascii="Arial" w:eastAsia="SimSun" w:hAnsi="Arial"/>
          <w:b/>
          <w:sz w:val="24"/>
          <w:szCs w:val="24"/>
          <w:lang w:eastAsia="zh-CN"/>
        </w:rPr>
        <w:t>16-27,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1094EA15" w14:textId="0A8DD8A1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8D7905">
        <w:rPr>
          <w:rFonts w:ascii="Arial" w:hAnsi="Arial" w:cs="Arial"/>
          <w:b/>
          <w:sz w:val="22"/>
          <w:szCs w:val="22"/>
        </w:rPr>
        <w:t>66(2A)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</w:t>
      </w:r>
      <w:r w:rsidR="008D7905">
        <w:rPr>
          <w:rFonts w:ascii="Arial" w:hAnsi="Arial" w:cs="Arial"/>
          <w:b/>
          <w:sz w:val="22"/>
          <w:szCs w:val="22"/>
        </w:rPr>
        <w:t>1(2A)</w:t>
      </w:r>
    </w:p>
    <w:p w14:paraId="3BE4EA2A" w14:textId="6C58DD19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94506E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32C620DE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1B52F7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1B52F7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CBD9F5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8D7905">
        <w:t>66(2A)</w:t>
      </w:r>
      <w:r w:rsidRPr="00D73233">
        <w:t>-</w:t>
      </w:r>
      <w:r w:rsidR="00D046AC">
        <w:t>n</w:t>
      </w:r>
      <w:r w:rsidR="007C1FD5">
        <w:t>7</w:t>
      </w:r>
      <w:r w:rsidR="008D7905">
        <w:t>1(2A)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6E807DE">
        <w:rPr>
          <w:color w:val="0070C0"/>
        </w:rPr>
        <w:t>************************************* Start of TP*****************************************</w:t>
      </w:r>
    </w:p>
    <w:p w14:paraId="08C4B4F0" w14:textId="77777777" w:rsidR="001B52F7" w:rsidRDefault="001B52F7" w:rsidP="001B52F7">
      <w:pPr>
        <w:pStyle w:val="Heading2"/>
        <w:rPr>
          <w:ins w:id="2" w:author="Nokia, Johannes" w:date="2021-08-03T15:26:00Z"/>
          <w:rFonts w:cs="Arial"/>
          <w:lang w:val="en-US" w:eastAsia="zh-CN"/>
        </w:rPr>
      </w:pPr>
      <w:ins w:id="3" w:author="Nokia, Johannes" w:date="2021-08-03T15:26:00Z">
        <w:r w:rsidRPr="06E807DE">
          <w:rPr>
            <w:rFonts w:cs="Arial"/>
            <w:lang w:val="en-US" w:eastAsia="zh-CN"/>
          </w:rPr>
          <w:t>6.</w:t>
        </w:r>
        <w:r w:rsidRPr="06E807DE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06E807DE">
          <w:rPr>
            <w:rFonts w:cs="Arial"/>
            <w:lang w:val="en-US" w:eastAsia="ja-JP"/>
          </w:rPr>
          <w:t>CA_n66-n71</w:t>
        </w:r>
      </w:ins>
    </w:p>
    <w:p w14:paraId="7D5E01D9" w14:textId="77777777" w:rsidR="001B52F7" w:rsidRDefault="001B52F7" w:rsidP="001B52F7">
      <w:pPr>
        <w:pStyle w:val="Heading3"/>
        <w:rPr>
          <w:ins w:id="4" w:author="Nokia, Johannes" w:date="2021-08-03T15:26:00Z"/>
          <w:rFonts w:cs="Arial"/>
          <w:lang w:eastAsia="zh-CN"/>
        </w:rPr>
      </w:pPr>
      <w:ins w:id="5" w:author="Nokia, Johannes" w:date="2021-08-03T15:26:00Z">
        <w:r w:rsidRPr="06E807DE">
          <w:rPr>
            <w:rFonts w:cs="Arial"/>
            <w:lang w:val="en-US" w:eastAsia="zh-CN"/>
          </w:rPr>
          <w:t>6.</w:t>
        </w:r>
        <w:r w:rsidRPr="06E807DE">
          <w:rPr>
            <w:rFonts w:cs="Arial"/>
            <w:highlight w:val="yellow"/>
            <w:lang w:val="en-US" w:eastAsia="zh-CN"/>
          </w:rPr>
          <w:t>x</w:t>
        </w:r>
        <w:r w:rsidRPr="06E807DE">
          <w:rPr>
            <w:rFonts w:cs="Arial"/>
            <w:lang w:val="en-US" w:eastAsia="zh-CN"/>
          </w:rPr>
          <w:t>.1</w:t>
        </w:r>
        <w:r>
          <w:tab/>
        </w:r>
        <w:r w:rsidRPr="06E807DE">
          <w:rPr>
            <w:rFonts w:cs="Arial"/>
            <w:lang w:val="en-US" w:eastAsia="zh-CN"/>
          </w:rPr>
          <w:t>Common for 1 band UL and 2 bands UL CA</w:t>
        </w:r>
      </w:ins>
    </w:p>
    <w:p w14:paraId="1A79D78C" w14:textId="77777777" w:rsidR="001B52F7" w:rsidRDefault="001B52F7" w:rsidP="001B52F7">
      <w:pPr>
        <w:pStyle w:val="Heading4"/>
        <w:tabs>
          <w:tab w:val="left" w:pos="420"/>
          <w:tab w:val="left" w:pos="864"/>
        </w:tabs>
        <w:rPr>
          <w:ins w:id="6" w:author="Nokia, Johannes" w:date="2021-08-03T15:26:00Z"/>
          <w:lang w:eastAsia="zh-CN"/>
        </w:rPr>
      </w:pPr>
    </w:p>
    <w:p w14:paraId="4F4ED71F" w14:textId="77777777" w:rsidR="001B52F7" w:rsidRDefault="001B52F7" w:rsidP="001B52F7">
      <w:pPr>
        <w:pStyle w:val="Heading4"/>
        <w:tabs>
          <w:tab w:val="left" w:pos="420"/>
          <w:tab w:val="left" w:pos="864"/>
        </w:tabs>
        <w:rPr>
          <w:ins w:id="7" w:author="Nokia, Johannes" w:date="2021-08-03T15:26:00Z"/>
          <w:lang w:eastAsia="zh-CN"/>
        </w:rPr>
      </w:pPr>
      <w:ins w:id="8" w:author="Nokia, Johannes" w:date="2021-08-03T15:26:00Z">
        <w:r w:rsidRPr="06E807DE">
          <w:rPr>
            <w:lang w:eastAsia="zh-CN"/>
          </w:rPr>
          <w:t>6.</w:t>
        </w:r>
        <w:r w:rsidRPr="06E807DE">
          <w:rPr>
            <w:highlight w:val="yellow"/>
            <w:lang w:eastAsia="zh-CN"/>
          </w:rPr>
          <w:t>x</w:t>
        </w:r>
        <w:r w:rsidRPr="06E807DE">
          <w:rPr>
            <w:lang w:eastAsia="zh-CN"/>
          </w:rPr>
          <w:t>.1.2</w:t>
        </w:r>
        <w:r>
          <w:tab/>
        </w:r>
        <w:r>
          <w:tab/>
        </w:r>
        <w:r w:rsidRPr="06E807DE">
          <w:rPr>
            <w:lang w:eastAsia="zh-CN"/>
          </w:rPr>
          <w:t>Channel bandwidths per operating band for CA</w:t>
        </w:r>
      </w:ins>
    </w:p>
    <w:p w14:paraId="1E9FA21F" w14:textId="77777777" w:rsidR="001B52F7" w:rsidRDefault="001B52F7" w:rsidP="001B52F7">
      <w:pPr>
        <w:pStyle w:val="TH"/>
        <w:rPr>
          <w:ins w:id="9" w:author="Nokia, Johannes" w:date="2021-08-03T15:26:00Z"/>
          <w:rFonts w:cs="Arial"/>
          <w:lang w:val="en-US" w:eastAsia="ja-JP"/>
        </w:rPr>
      </w:pPr>
      <w:ins w:id="10" w:author="Nokia, Johannes" w:date="2021-08-03T15:26:00Z">
        <w:r>
          <w:t xml:space="preserve">Table </w:t>
        </w:r>
        <w:r w:rsidRPr="06E807DE">
          <w:rPr>
            <w:lang w:val="en-US" w:eastAsia="zh-CN"/>
          </w:rPr>
          <w:t>6.</w:t>
        </w:r>
        <w:r w:rsidRPr="06E807DE">
          <w:rPr>
            <w:highlight w:val="yellow"/>
            <w:lang w:val="en-US" w:eastAsia="zh-CN"/>
          </w:rPr>
          <w:t>x</w:t>
        </w:r>
        <w:r>
          <w:t>.</w:t>
        </w:r>
        <w:r w:rsidRPr="06E807DE">
          <w:rPr>
            <w:lang w:val="en-US" w:eastAsia="zh-CN"/>
          </w:rPr>
          <w:t>1</w:t>
        </w:r>
        <w:r w:rsidRPr="06E807DE">
          <w:rPr>
            <w:lang w:eastAsia="zh-CN"/>
          </w:rPr>
          <w:t xml:space="preserve">.2-1: Supported bandwidths per </w:t>
        </w:r>
        <w:r w:rsidRPr="06E807DE">
          <w:rPr>
            <w:lang w:val="en-US" w:eastAsia="zh-CN"/>
          </w:rPr>
          <w:t>CA</w:t>
        </w:r>
        <w:r w:rsidRPr="06E807DE">
          <w:rPr>
            <w:lang w:eastAsia="zh-CN"/>
          </w:rPr>
          <w:t xml:space="preserve"> band combination of </w:t>
        </w:r>
        <w:r w:rsidRPr="06E807DE">
          <w:rPr>
            <w:lang w:val="en-US" w:eastAsia="zh-CN"/>
          </w:rPr>
          <w:t xml:space="preserve">band </w:t>
        </w:r>
        <w:r w:rsidRPr="06E807DE">
          <w:rPr>
            <w:rFonts w:cs="Arial"/>
            <w:lang w:val="en-US" w:eastAsia="ja-JP"/>
          </w:rPr>
          <w:t>n66 and n71</w:t>
        </w:r>
      </w:ins>
    </w:p>
    <w:tbl>
      <w:tblPr>
        <w:tblW w:w="0" w:type="auto"/>
        <w:tblInd w:w="274" w:type="dxa"/>
        <w:tblLook w:val="04A0" w:firstRow="1" w:lastRow="0" w:firstColumn="1" w:lastColumn="0" w:noHBand="0" w:noVBand="1"/>
      </w:tblPr>
      <w:tblGrid>
        <w:gridCol w:w="1367"/>
        <w:gridCol w:w="1366"/>
        <w:gridCol w:w="689"/>
        <w:gridCol w:w="330"/>
        <w:gridCol w:w="418"/>
        <w:gridCol w:w="418"/>
        <w:gridCol w:w="442"/>
        <w:gridCol w:w="429"/>
        <w:gridCol w:w="424"/>
        <w:gridCol w:w="417"/>
        <w:gridCol w:w="428"/>
        <w:gridCol w:w="430"/>
        <w:gridCol w:w="417"/>
        <w:gridCol w:w="428"/>
        <w:gridCol w:w="434"/>
        <w:gridCol w:w="523"/>
        <w:gridCol w:w="611"/>
      </w:tblGrid>
      <w:tr w:rsidR="001B52F7" w14:paraId="0FCC8551" w14:textId="77777777" w:rsidTr="00E656BC">
        <w:trPr>
          <w:trHeight w:val="130"/>
          <w:ins w:id="11" w:author="Nokia, Johannes" w:date="2021-08-03T15:26:00Z"/>
        </w:trPr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3B47" w14:textId="77777777" w:rsidR="001B52F7" w:rsidRDefault="001B52F7" w:rsidP="00E656BC">
            <w:pPr>
              <w:pStyle w:val="TAH"/>
              <w:spacing w:line="252" w:lineRule="auto"/>
              <w:rPr>
                <w:ins w:id="12" w:author="Nokia, Johannes" w:date="2021-08-03T15:26:00Z"/>
              </w:rPr>
            </w:pPr>
            <w:ins w:id="13" w:author="Nokia, Johannes" w:date="2021-08-03T15:26:00Z">
              <w:r w:rsidRPr="06E807DE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FF97" w14:textId="77777777" w:rsidR="001B52F7" w:rsidRDefault="001B52F7" w:rsidP="00E656BC">
            <w:pPr>
              <w:pStyle w:val="TAH"/>
              <w:spacing w:line="252" w:lineRule="auto"/>
              <w:rPr>
                <w:ins w:id="14" w:author="Nokia, Johannes" w:date="2021-08-03T15:26:00Z"/>
              </w:rPr>
            </w:pPr>
            <w:ins w:id="15" w:author="Nokia, Johannes" w:date="2021-08-03T15:26:00Z">
              <w:r w:rsidRPr="06E807DE">
                <w:rPr>
                  <w:lang w:eastAsia="en-US"/>
                </w:rPr>
                <w:t>UL CA configuration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13CE" w14:textId="77777777" w:rsidR="001B52F7" w:rsidRDefault="001B52F7" w:rsidP="00E656BC">
            <w:pPr>
              <w:pStyle w:val="TAH"/>
              <w:spacing w:line="252" w:lineRule="auto"/>
              <w:rPr>
                <w:ins w:id="16" w:author="Nokia, Johannes" w:date="2021-08-03T15:26:00Z"/>
              </w:rPr>
            </w:pPr>
            <w:ins w:id="17" w:author="Nokia, Johannes" w:date="2021-08-03T15:26:00Z">
              <w:r w:rsidRPr="06E807DE">
                <w:rPr>
                  <w:lang w:eastAsia="en-US"/>
                </w:rPr>
                <w:t>NR Band</w:t>
              </w:r>
            </w:ins>
          </w:p>
        </w:tc>
        <w:tc>
          <w:tcPr>
            <w:tcW w:w="63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9868" w14:textId="77777777" w:rsidR="001B52F7" w:rsidRDefault="001B52F7" w:rsidP="00E656BC">
            <w:pPr>
              <w:pStyle w:val="TAH"/>
              <w:spacing w:line="252" w:lineRule="auto"/>
              <w:rPr>
                <w:ins w:id="18" w:author="Nokia, Johannes" w:date="2021-08-03T15:26:00Z"/>
              </w:rPr>
            </w:pPr>
            <w:ins w:id="19" w:author="Nokia, Johannes" w:date="2021-08-03T15:26:00Z">
              <w:r w:rsidRPr="06E807DE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AE11" w14:textId="77777777" w:rsidR="001B52F7" w:rsidRDefault="001B52F7" w:rsidP="00E656BC">
            <w:pPr>
              <w:pStyle w:val="TAH"/>
              <w:spacing w:line="252" w:lineRule="auto"/>
              <w:rPr>
                <w:ins w:id="20" w:author="Nokia, Johannes" w:date="2021-08-03T15:26:00Z"/>
              </w:rPr>
            </w:pPr>
            <w:ins w:id="21" w:author="Nokia, Johannes" w:date="2021-08-03T15:26:00Z">
              <w:r w:rsidRPr="06E807DE">
                <w:rPr>
                  <w:lang w:eastAsia="en-US"/>
                </w:rPr>
                <w:t>BCS</w:t>
              </w:r>
            </w:ins>
          </w:p>
        </w:tc>
      </w:tr>
      <w:tr w:rsidR="001B52F7" w14:paraId="3CF19719" w14:textId="77777777" w:rsidTr="00E656BC">
        <w:trPr>
          <w:trHeight w:val="130"/>
          <w:ins w:id="22" w:author="Nokia, Johannes" w:date="2021-08-03T15:26:00Z"/>
        </w:trPr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31E50" w14:textId="77777777" w:rsidR="001B52F7" w:rsidRDefault="001B52F7" w:rsidP="00E656BC">
            <w:pPr>
              <w:pStyle w:val="TAH"/>
              <w:spacing w:line="252" w:lineRule="auto"/>
              <w:rPr>
                <w:ins w:id="23" w:author="Nokia, Johannes" w:date="2021-08-03T15:26:00Z"/>
              </w:rPr>
            </w:pPr>
            <w:ins w:id="24" w:author="Nokia, Johannes" w:date="2021-08-03T15:26:00Z">
              <w:r w:rsidRPr="06E807DE">
                <w:rPr>
                  <w:lang w:eastAsia="en-US"/>
                </w:rPr>
                <w:t> 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AB25" w14:textId="77777777" w:rsidR="001B52F7" w:rsidRDefault="001B52F7" w:rsidP="00E656BC">
            <w:pPr>
              <w:pStyle w:val="TAH"/>
              <w:spacing w:line="252" w:lineRule="auto"/>
              <w:rPr>
                <w:ins w:id="25" w:author="Nokia, Johannes" w:date="2021-08-03T15:26:00Z"/>
              </w:rPr>
            </w:pPr>
            <w:ins w:id="26" w:author="Nokia, Johannes" w:date="2021-08-03T15:26:00Z">
              <w:r w:rsidRPr="06E807DE">
                <w:rPr>
                  <w:lang w:eastAsia="en-US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7A3D" w14:textId="77777777" w:rsidR="001B52F7" w:rsidRDefault="001B52F7" w:rsidP="00E656BC">
            <w:pPr>
              <w:pStyle w:val="TAH"/>
              <w:spacing w:line="252" w:lineRule="auto"/>
              <w:rPr>
                <w:ins w:id="27" w:author="Nokia, Johannes" w:date="2021-08-03T15:26:00Z"/>
              </w:rPr>
            </w:pPr>
            <w:ins w:id="28" w:author="Nokia, Johannes" w:date="2021-08-03T15:26:00Z">
              <w:r w:rsidRPr="06E807DE">
                <w:rPr>
                  <w:lang w:eastAsia="en-US"/>
                </w:rPr>
                <w:t> 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6128" w14:textId="77777777" w:rsidR="001B52F7" w:rsidRDefault="001B52F7" w:rsidP="00E656BC">
            <w:pPr>
              <w:pStyle w:val="TAH"/>
              <w:spacing w:line="252" w:lineRule="auto"/>
              <w:rPr>
                <w:ins w:id="29" w:author="Nokia, Johannes" w:date="2021-08-03T15:26:00Z"/>
              </w:rPr>
            </w:pPr>
            <w:ins w:id="30" w:author="Nokia, Johannes" w:date="2021-08-03T15:26:00Z">
              <w:r w:rsidRPr="06E807DE">
                <w:rPr>
                  <w:lang w:eastAsia="en-US"/>
                </w:rPr>
                <w:t>5</w:t>
              </w:r>
            </w:ins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240F" w14:textId="77777777" w:rsidR="001B52F7" w:rsidRDefault="001B52F7" w:rsidP="00E656BC">
            <w:pPr>
              <w:pStyle w:val="TAH"/>
              <w:spacing w:line="252" w:lineRule="auto"/>
              <w:rPr>
                <w:ins w:id="31" w:author="Nokia, Johannes" w:date="2021-08-03T15:26:00Z"/>
              </w:rPr>
            </w:pPr>
            <w:ins w:id="32" w:author="Nokia, Johannes" w:date="2021-08-03T15:26:00Z">
              <w:r w:rsidRPr="06E807DE">
                <w:rPr>
                  <w:lang w:eastAsia="en-US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15D7" w14:textId="77777777" w:rsidR="001B52F7" w:rsidRDefault="001B52F7" w:rsidP="00E656BC">
            <w:pPr>
              <w:pStyle w:val="TAH"/>
              <w:spacing w:line="252" w:lineRule="auto"/>
              <w:rPr>
                <w:ins w:id="33" w:author="Nokia, Johannes" w:date="2021-08-03T15:26:00Z"/>
              </w:rPr>
            </w:pPr>
            <w:ins w:id="34" w:author="Nokia, Johannes" w:date="2021-08-03T15:26:00Z">
              <w:r w:rsidRPr="06E807DE">
                <w:rPr>
                  <w:lang w:eastAsia="en-US"/>
                </w:rPr>
                <w:t>15</w:t>
              </w:r>
            </w:ins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8A09" w14:textId="77777777" w:rsidR="001B52F7" w:rsidRDefault="001B52F7" w:rsidP="00E656BC">
            <w:pPr>
              <w:pStyle w:val="TAH"/>
              <w:spacing w:line="252" w:lineRule="auto"/>
              <w:rPr>
                <w:ins w:id="35" w:author="Nokia, Johannes" w:date="2021-08-03T15:26:00Z"/>
              </w:rPr>
            </w:pPr>
            <w:ins w:id="36" w:author="Nokia, Johannes" w:date="2021-08-03T15:26:00Z">
              <w:r w:rsidRPr="06E807DE">
                <w:rPr>
                  <w:lang w:eastAsia="en-US"/>
                </w:rPr>
                <w:t>20</w:t>
              </w:r>
            </w:ins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4632" w14:textId="77777777" w:rsidR="001B52F7" w:rsidRDefault="001B52F7" w:rsidP="00E656BC">
            <w:pPr>
              <w:pStyle w:val="TAH"/>
              <w:spacing w:line="252" w:lineRule="auto"/>
              <w:rPr>
                <w:ins w:id="37" w:author="Nokia, Johannes" w:date="2021-08-03T15:26:00Z"/>
              </w:rPr>
            </w:pPr>
            <w:ins w:id="38" w:author="Nokia, Johannes" w:date="2021-08-03T15:26:00Z">
              <w:r w:rsidRPr="06E807DE">
                <w:rPr>
                  <w:lang w:eastAsia="en-US"/>
                </w:rPr>
                <w:t>25</w:t>
              </w:r>
            </w:ins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DE95" w14:textId="77777777" w:rsidR="001B52F7" w:rsidRDefault="001B52F7" w:rsidP="00E656BC">
            <w:pPr>
              <w:pStyle w:val="TAH"/>
              <w:spacing w:line="252" w:lineRule="auto"/>
              <w:rPr>
                <w:ins w:id="39" w:author="Nokia, Johannes" w:date="2021-08-03T15:26:00Z"/>
              </w:rPr>
            </w:pPr>
            <w:ins w:id="40" w:author="Nokia, Johannes" w:date="2021-08-03T15:26:00Z">
              <w:r w:rsidRPr="06E807DE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0BB9E" w14:textId="77777777" w:rsidR="001B52F7" w:rsidRDefault="001B52F7" w:rsidP="00E656BC">
            <w:pPr>
              <w:pStyle w:val="TAH"/>
              <w:spacing w:line="252" w:lineRule="auto"/>
              <w:rPr>
                <w:ins w:id="41" w:author="Nokia, Johannes" w:date="2021-08-03T15:26:00Z"/>
              </w:rPr>
            </w:pPr>
            <w:ins w:id="42" w:author="Nokia, Johannes" w:date="2021-08-03T15:26:00Z">
              <w:r w:rsidRPr="06E807DE">
                <w:rPr>
                  <w:lang w:eastAsia="en-US"/>
                </w:rPr>
                <w:t>40</w:t>
              </w:r>
            </w:ins>
          </w:p>
        </w:tc>
        <w:tc>
          <w:tcPr>
            <w:tcW w:w="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6CCC" w14:textId="77777777" w:rsidR="001B52F7" w:rsidRDefault="001B52F7" w:rsidP="00E656BC">
            <w:pPr>
              <w:pStyle w:val="TAH"/>
              <w:spacing w:line="252" w:lineRule="auto"/>
              <w:rPr>
                <w:ins w:id="43" w:author="Nokia, Johannes" w:date="2021-08-03T15:26:00Z"/>
              </w:rPr>
            </w:pPr>
            <w:ins w:id="44" w:author="Nokia, Johannes" w:date="2021-08-03T15:26:00Z">
              <w:r w:rsidRPr="06E807DE">
                <w:rPr>
                  <w:lang w:eastAsia="en-US"/>
                </w:rPr>
                <w:t>50</w:t>
              </w:r>
            </w:ins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CA420" w14:textId="77777777" w:rsidR="001B52F7" w:rsidRDefault="001B52F7" w:rsidP="00E656BC">
            <w:pPr>
              <w:pStyle w:val="TAH"/>
              <w:spacing w:line="252" w:lineRule="auto"/>
              <w:rPr>
                <w:ins w:id="45" w:author="Nokia, Johannes" w:date="2021-08-03T15:26:00Z"/>
              </w:rPr>
            </w:pPr>
            <w:ins w:id="46" w:author="Nokia, Johannes" w:date="2021-08-03T15:26:00Z">
              <w:r w:rsidRPr="06E807DE">
                <w:rPr>
                  <w:lang w:eastAsia="en-US"/>
                </w:rPr>
                <w:t>60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4D8B" w14:textId="77777777" w:rsidR="001B52F7" w:rsidRDefault="001B52F7" w:rsidP="00E656BC">
            <w:pPr>
              <w:pStyle w:val="TAH"/>
              <w:spacing w:line="252" w:lineRule="auto"/>
              <w:rPr>
                <w:ins w:id="47" w:author="Nokia, Johannes" w:date="2021-08-03T15:26:00Z"/>
              </w:rPr>
            </w:pPr>
            <w:ins w:id="48" w:author="Nokia, Johannes" w:date="2021-08-03T15:26:00Z">
              <w:r w:rsidRPr="06E807DE">
                <w:rPr>
                  <w:lang w:val="en-US" w:eastAsia="zh-CN"/>
                </w:rPr>
                <w:t>70</w:t>
              </w:r>
            </w:ins>
          </w:p>
        </w:tc>
        <w:tc>
          <w:tcPr>
            <w:tcW w:w="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B93E" w14:textId="77777777" w:rsidR="001B52F7" w:rsidRDefault="001B52F7" w:rsidP="00E656BC">
            <w:pPr>
              <w:pStyle w:val="TAH"/>
              <w:spacing w:line="252" w:lineRule="auto"/>
              <w:rPr>
                <w:ins w:id="49" w:author="Nokia, Johannes" w:date="2021-08-03T15:26:00Z"/>
              </w:rPr>
            </w:pPr>
            <w:ins w:id="50" w:author="Nokia, Johannes" w:date="2021-08-03T15:26:00Z">
              <w:r w:rsidRPr="06E807DE">
                <w:rPr>
                  <w:lang w:eastAsia="en-US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6101" w14:textId="77777777" w:rsidR="001B52F7" w:rsidRDefault="001B52F7" w:rsidP="00E656BC">
            <w:pPr>
              <w:pStyle w:val="TAH"/>
              <w:spacing w:line="252" w:lineRule="auto"/>
              <w:rPr>
                <w:ins w:id="51" w:author="Nokia, Johannes" w:date="2021-08-03T15:26:00Z"/>
              </w:rPr>
            </w:pPr>
            <w:ins w:id="52" w:author="Nokia, Johannes" w:date="2021-08-03T15:26:00Z">
              <w:r w:rsidRPr="06E807DE">
                <w:rPr>
                  <w:lang w:eastAsia="en-US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4944" w14:textId="77777777" w:rsidR="001B52F7" w:rsidRDefault="001B52F7" w:rsidP="00E656BC">
            <w:pPr>
              <w:pStyle w:val="TAH"/>
              <w:spacing w:line="252" w:lineRule="auto"/>
              <w:rPr>
                <w:ins w:id="53" w:author="Nokia, Johannes" w:date="2021-08-03T15:26:00Z"/>
              </w:rPr>
            </w:pPr>
            <w:ins w:id="54" w:author="Nokia, Johannes" w:date="2021-08-03T15:26:00Z">
              <w:r w:rsidRPr="06E807DE">
                <w:rPr>
                  <w:lang w:eastAsia="en-US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90BF" w14:textId="77777777" w:rsidR="001B52F7" w:rsidRDefault="001B52F7" w:rsidP="00E656BC">
            <w:pPr>
              <w:pStyle w:val="TAH"/>
              <w:spacing w:line="252" w:lineRule="auto"/>
              <w:rPr>
                <w:ins w:id="55" w:author="Nokia, Johannes" w:date="2021-08-03T15:26:00Z"/>
              </w:rPr>
            </w:pPr>
            <w:ins w:id="56" w:author="Nokia, Johannes" w:date="2021-08-03T15:26:00Z">
              <w:r w:rsidRPr="06E807DE">
                <w:rPr>
                  <w:lang w:eastAsia="en-US"/>
                </w:rPr>
                <w:t> </w:t>
              </w:r>
            </w:ins>
          </w:p>
        </w:tc>
      </w:tr>
      <w:tr w:rsidR="001B52F7" w14:paraId="30D6A794" w14:textId="77777777" w:rsidTr="00E656BC">
        <w:trPr>
          <w:trHeight w:val="187"/>
          <w:ins w:id="57" w:author="Nokia, Johannes" w:date="2021-08-03T15:26:00Z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3E7E44" w14:textId="77777777" w:rsidR="001B52F7" w:rsidRDefault="001B52F7" w:rsidP="00E656BC">
            <w:pPr>
              <w:pStyle w:val="TAC"/>
              <w:rPr>
                <w:ins w:id="58" w:author="Nokia, Johannes" w:date="2021-08-03T15:26:00Z"/>
                <w:sz w:val="16"/>
                <w:szCs w:val="16"/>
                <w:lang w:eastAsia="zh-CN"/>
              </w:rPr>
            </w:pPr>
            <w:ins w:id="59" w:author="Nokia, Johannes" w:date="2021-08-03T15:26:00Z">
              <w:r w:rsidRPr="06E807DE">
                <w:rPr>
                  <w:sz w:val="16"/>
                  <w:szCs w:val="16"/>
                  <w:lang w:eastAsia="zh-CN"/>
                </w:rPr>
                <w:t>CA_n</w:t>
              </w:r>
              <w:r w:rsidRPr="06E807DE">
                <w:rPr>
                  <w:sz w:val="16"/>
                  <w:szCs w:val="16"/>
                  <w:lang w:val="en-US" w:eastAsia="zh-CN"/>
                </w:rPr>
                <w:t>66(2A)</w:t>
              </w:r>
              <w:r w:rsidRPr="06E807DE">
                <w:rPr>
                  <w:sz w:val="16"/>
                  <w:szCs w:val="16"/>
                  <w:lang w:eastAsia="zh-CN"/>
                </w:rPr>
                <w:t>-n</w:t>
              </w:r>
              <w:r w:rsidRPr="06E807DE">
                <w:rPr>
                  <w:sz w:val="16"/>
                  <w:szCs w:val="16"/>
                  <w:lang w:val="en-US" w:eastAsia="zh-CN"/>
                </w:rPr>
                <w:t>71</w:t>
              </w:r>
              <w:r w:rsidRPr="06E807DE">
                <w:rPr>
                  <w:sz w:val="16"/>
                  <w:szCs w:val="16"/>
                  <w:lang w:eastAsia="zh-CN"/>
                </w:rPr>
                <w:t>(2A)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EA48F" w14:textId="77777777" w:rsidR="001B52F7" w:rsidRDefault="001B52F7" w:rsidP="00E656BC">
            <w:pPr>
              <w:pStyle w:val="TAC"/>
              <w:rPr>
                <w:ins w:id="60" w:author="Nokia, Johannes" w:date="2021-08-03T15:26:00Z"/>
                <w:sz w:val="16"/>
                <w:szCs w:val="16"/>
                <w:lang w:val="en-US"/>
              </w:rPr>
            </w:pPr>
            <w:ins w:id="61" w:author="Nokia, Johannes" w:date="2021-08-03T15:26:00Z">
              <w:r w:rsidRPr="06E807DE">
                <w:rPr>
                  <w:sz w:val="16"/>
                  <w:szCs w:val="16"/>
                  <w:lang w:val="en-US" w:eastAsia="zh-CN"/>
                </w:rPr>
                <w:t>CA_n66A-n71A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215" w14:textId="77777777" w:rsidR="001B52F7" w:rsidRDefault="001B52F7" w:rsidP="00E656BC">
            <w:pPr>
              <w:pStyle w:val="TAC"/>
              <w:rPr>
                <w:ins w:id="62" w:author="Nokia, Johannes" w:date="2021-08-03T15:26:00Z"/>
                <w:sz w:val="16"/>
                <w:szCs w:val="16"/>
                <w:lang w:val="en-US"/>
              </w:rPr>
            </w:pPr>
            <w:ins w:id="63" w:author="Nokia, Johannes" w:date="2021-08-03T15:26:00Z">
              <w:r w:rsidRPr="06E807DE">
                <w:rPr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B32" w14:textId="77777777" w:rsidR="001B52F7" w:rsidRDefault="001B52F7" w:rsidP="00E656BC">
            <w:pPr>
              <w:pStyle w:val="TAC"/>
              <w:rPr>
                <w:ins w:id="64" w:author="Nokia, Johannes" w:date="2021-08-03T15:26:00Z"/>
                <w:rFonts w:eastAsia="Yu Mincho"/>
                <w:sz w:val="16"/>
                <w:szCs w:val="16"/>
              </w:rPr>
            </w:pPr>
            <w:ins w:id="65" w:author="Nokia, Johannes" w:date="2021-08-03T15:26:00Z">
              <w:r w:rsidRPr="06E807DE">
                <w:rPr>
                  <w:sz w:val="16"/>
                  <w:szCs w:val="16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28FF4B" w14:textId="77777777" w:rsidR="001B52F7" w:rsidRDefault="001B52F7" w:rsidP="00E656BC">
            <w:pPr>
              <w:pStyle w:val="TAC"/>
              <w:rPr>
                <w:ins w:id="66" w:author="Nokia, Johannes" w:date="2021-08-03T15:26:00Z"/>
                <w:sz w:val="16"/>
                <w:szCs w:val="16"/>
                <w:lang w:eastAsia="zh-CN"/>
              </w:rPr>
            </w:pPr>
            <w:ins w:id="67" w:author="Nokia, Johannes" w:date="2021-08-03T15:26:00Z">
              <w:r w:rsidRPr="06E807DE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1B52F7" w14:paraId="5C65AE3E" w14:textId="77777777" w:rsidTr="00E656BC">
        <w:trPr>
          <w:trHeight w:val="187"/>
          <w:ins w:id="68" w:author="Nokia, Johannes" w:date="2021-08-03T15:26:00Z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AF9C" w14:textId="77777777" w:rsidR="001B52F7" w:rsidRDefault="001B52F7" w:rsidP="00E656BC">
            <w:pPr>
              <w:pStyle w:val="TAC"/>
              <w:rPr>
                <w:ins w:id="69" w:author="Nokia, Johannes" w:date="2021-08-03T15:26:00Z"/>
                <w:sz w:val="16"/>
                <w:szCs w:val="16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BB28" w14:textId="77777777" w:rsidR="001B52F7" w:rsidRDefault="001B52F7" w:rsidP="00E656BC">
            <w:pPr>
              <w:pStyle w:val="TAC"/>
              <w:rPr>
                <w:ins w:id="70" w:author="Nokia, Johannes" w:date="2021-08-03T15:26:00Z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BF2" w14:textId="77777777" w:rsidR="001B52F7" w:rsidRDefault="001B52F7" w:rsidP="00E656BC">
            <w:pPr>
              <w:pStyle w:val="TAC"/>
              <w:rPr>
                <w:ins w:id="71" w:author="Nokia, Johannes" w:date="2021-08-03T15:26:00Z"/>
                <w:sz w:val="16"/>
                <w:szCs w:val="16"/>
                <w:lang w:val="en-US"/>
              </w:rPr>
            </w:pPr>
            <w:ins w:id="72" w:author="Nokia, Johannes" w:date="2021-08-03T15:26:00Z">
              <w:r w:rsidRPr="06E807DE">
                <w:rPr>
                  <w:sz w:val="16"/>
                  <w:szCs w:val="16"/>
                  <w:lang w:val="en-US" w:eastAsia="zh-CN"/>
                </w:rPr>
                <w:t>n71</w:t>
              </w:r>
            </w:ins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884" w14:textId="77777777" w:rsidR="001B52F7" w:rsidRDefault="001B52F7" w:rsidP="00E656BC">
            <w:pPr>
              <w:pStyle w:val="TAC"/>
              <w:rPr>
                <w:ins w:id="73" w:author="Nokia, Johannes" w:date="2021-08-03T15:26:00Z"/>
                <w:rFonts w:eastAsia="Yu Mincho"/>
                <w:sz w:val="16"/>
                <w:szCs w:val="16"/>
              </w:rPr>
            </w:pPr>
            <w:ins w:id="74" w:author="Nokia, Johannes" w:date="2021-08-03T15:26:00Z">
              <w:r w:rsidRPr="06E807DE">
                <w:rPr>
                  <w:sz w:val="16"/>
                  <w:szCs w:val="16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D57A" w14:textId="77777777" w:rsidR="001B52F7" w:rsidRDefault="001B52F7" w:rsidP="00E656BC">
            <w:pPr>
              <w:pStyle w:val="TAC"/>
              <w:rPr>
                <w:ins w:id="75" w:author="Nokia, Johannes" w:date="2021-08-03T15:26:00Z"/>
                <w:rFonts w:eastAsia="Yu Mincho"/>
                <w:sz w:val="16"/>
                <w:szCs w:val="16"/>
              </w:rPr>
            </w:pPr>
          </w:p>
        </w:tc>
      </w:tr>
    </w:tbl>
    <w:p w14:paraId="56F9D199" w14:textId="77777777" w:rsidR="06E807DE" w:rsidRDefault="06E807DE" w:rsidP="06E807DE">
      <w:pPr>
        <w:rPr>
          <w:color w:val="0070C0"/>
        </w:rPr>
      </w:pPr>
    </w:p>
    <w:p w14:paraId="547F9921" w14:textId="01F0931F" w:rsidR="06E807DE" w:rsidRDefault="06E807DE" w:rsidP="06E807DE">
      <w:pPr>
        <w:rPr>
          <w:color w:val="0070C0"/>
        </w:rPr>
      </w:pPr>
    </w:p>
    <w:p w14:paraId="1169B7B8" w14:textId="1D68F693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723419" w:rsidRDefault="00723419" w:rsidP="002A3CF6">
      <w:pPr>
        <w:spacing w:after="0"/>
      </w:pPr>
      <w:r>
        <w:separator/>
      </w:r>
    </w:p>
  </w:endnote>
  <w:endnote w:type="continuationSeparator" w:id="0">
    <w:p w14:paraId="69187DDE" w14:textId="77777777" w:rsidR="00723419" w:rsidRDefault="0072341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723419" w:rsidRDefault="00723419" w:rsidP="002A3CF6">
      <w:pPr>
        <w:spacing w:after="0"/>
      </w:pPr>
      <w:r>
        <w:separator/>
      </w:r>
    </w:p>
  </w:footnote>
  <w:footnote w:type="continuationSeparator" w:id="0">
    <w:p w14:paraId="0FEC4F08" w14:textId="77777777" w:rsidR="00723419" w:rsidRDefault="0072341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A59AF"/>
    <w:rsid w:val="000B189D"/>
    <w:rsid w:val="000C0B4F"/>
    <w:rsid w:val="001003E9"/>
    <w:rsid w:val="001B52F7"/>
    <w:rsid w:val="001F7A5F"/>
    <w:rsid w:val="00202DBA"/>
    <w:rsid w:val="00230133"/>
    <w:rsid w:val="00255E0F"/>
    <w:rsid w:val="002A3CF6"/>
    <w:rsid w:val="002E7F26"/>
    <w:rsid w:val="003276F0"/>
    <w:rsid w:val="003702A2"/>
    <w:rsid w:val="0046158D"/>
    <w:rsid w:val="004D0FAA"/>
    <w:rsid w:val="004F69A7"/>
    <w:rsid w:val="005631DC"/>
    <w:rsid w:val="005A3C5F"/>
    <w:rsid w:val="005D1895"/>
    <w:rsid w:val="00616EDA"/>
    <w:rsid w:val="00631802"/>
    <w:rsid w:val="00645733"/>
    <w:rsid w:val="006A0E0E"/>
    <w:rsid w:val="006D2F1C"/>
    <w:rsid w:val="006E619A"/>
    <w:rsid w:val="00723419"/>
    <w:rsid w:val="007243B5"/>
    <w:rsid w:val="007410BA"/>
    <w:rsid w:val="007C1FD5"/>
    <w:rsid w:val="007D386A"/>
    <w:rsid w:val="0080352D"/>
    <w:rsid w:val="00876988"/>
    <w:rsid w:val="008D7905"/>
    <w:rsid w:val="0094506E"/>
    <w:rsid w:val="0094705D"/>
    <w:rsid w:val="009E6FB2"/>
    <w:rsid w:val="00A53967"/>
    <w:rsid w:val="00A619C7"/>
    <w:rsid w:val="00A625A5"/>
    <w:rsid w:val="00B12FA1"/>
    <w:rsid w:val="00B23CA6"/>
    <w:rsid w:val="00B35CBE"/>
    <w:rsid w:val="00B47493"/>
    <w:rsid w:val="00BC0825"/>
    <w:rsid w:val="00C0037E"/>
    <w:rsid w:val="00D035A5"/>
    <w:rsid w:val="00D046AC"/>
    <w:rsid w:val="00D07E6B"/>
    <w:rsid w:val="00D131E1"/>
    <w:rsid w:val="00D263A7"/>
    <w:rsid w:val="00D43CDF"/>
    <w:rsid w:val="00D50A38"/>
    <w:rsid w:val="00D56EEB"/>
    <w:rsid w:val="00DB6BFE"/>
    <w:rsid w:val="00E43437"/>
    <w:rsid w:val="00E84157"/>
    <w:rsid w:val="00F123F7"/>
    <w:rsid w:val="00F4569A"/>
    <w:rsid w:val="00F4737B"/>
    <w:rsid w:val="00FB20D0"/>
    <w:rsid w:val="06E807DE"/>
    <w:rsid w:val="57EDB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5AIRPNAIUNRU-1328258698-5433</_dlc_DocId>
    <_dlc_DocIdUrl xmlns="71c5aaf6-e6ce-465b-b873-5148d2a4c105">
      <Url>https://nokia.sharepoint.com/sites/c5g/5gradio/_layouts/15/DocIdRedir.aspx?ID=5AIRPNAIUNRU-1328258698-5433</Url>
      <Description>5AIRPNAIUNRU-1328258698-5433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6AA031-77ED-40C3-852F-030E538119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7BC6EE-C390-468F-9507-60123FB374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F9F893-F0A6-4D0B-9728-3B274DB67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5F7801-582D-4B46-9F07-205ED9B533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38461D6-291F-4251-B150-E11911CB7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836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6</cp:revision>
  <dcterms:created xsi:type="dcterms:W3CDTF">2021-06-25T11:21:00Z</dcterms:created>
  <dcterms:modified xsi:type="dcterms:W3CDTF">2021-08-06T12:45:00Z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27b3ccd6-602b-477d-9b2a-bf43439fb787</vt:lpwstr>
  </property>
</Properties>
</file>